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556F4D75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</w:t>
      </w:r>
      <w:r w:rsidR="00BF4715">
        <w:rPr>
          <w:b/>
          <w:i/>
          <w:noProof/>
          <w:sz w:val="28"/>
        </w:rPr>
        <w:t>0</w:t>
      </w:r>
      <w:r w:rsidR="00DD6427">
        <w:rPr>
          <w:b/>
          <w:i/>
          <w:noProof/>
          <w:sz w:val="28"/>
        </w:rPr>
        <w:t>7868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000000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193">
                <w:rPr>
                  <w:b/>
                  <w:noProof/>
                  <w:sz w:val="28"/>
                </w:rPr>
                <w:t>23.</w:t>
              </w:r>
            </w:fldSimple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61FB177F" w:rsidR="00AC2193" w:rsidRPr="00410371" w:rsidRDefault="00BF4715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01999DBB" w:rsidR="00AC2193" w:rsidRPr="00410371" w:rsidRDefault="00BF4715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000000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193" w:rsidRPr="0049635A">
                <w:rPr>
                  <w:b/>
                  <w:noProof/>
                  <w:sz w:val="28"/>
                </w:rPr>
                <w:t>1</w:t>
              </w:r>
              <w:r w:rsidR="00745392">
                <w:rPr>
                  <w:b/>
                  <w:noProof/>
                  <w:sz w:val="28"/>
                </w:rPr>
                <w:t>9.0</w:t>
              </w:r>
              <w:r w:rsidR="00AC2193" w:rsidRPr="004963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6D15C622" w:rsidR="00AC2193" w:rsidRDefault="00C611F6" w:rsidP="000C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529F309A" w:rsidR="00AC2193" w:rsidRDefault="00603B3D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434318CB" w:rsidR="00AC2193" w:rsidRDefault="0089639E" w:rsidP="001D0B5C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1D0B5C">
              <w:t>cope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53DB76A4" w:rsidR="00AC2193" w:rsidRDefault="00AC2193" w:rsidP="001D0B5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Ericsson</w:t>
            </w:r>
            <w:r w:rsidR="005E329B">
              <w:rPr>
                <w:rFonts w:hint="eastAsia"/>
                <w:lang w:eastAsia="ko-KR"/>
              </w:rPr>
              <w:t>, LG Electronics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1D0B5C">
            <w:pPr>
              <w:pStyle w:val="CRCoverPage"/>
              <w:spacing w:after="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1D0B5C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765C07B2" w:rsidR="00AC2193" w:rsidRDefault="00AC2193" w:rsidP="003E2148">
            <w:pPr>
              <w:rPr>
                <w:noProof/>
              </w:rPr>
            </w:pPr>
            <w:r w:rsidRPr="00C47DCD">
              <w:rPr>
                <w:rFonts w:ascii="Arial" w:eastAsia="DengXian" w:hAnsi="Arial" w:cs="Arial"/>
                <w:sz w:val="18"/>
                <w:szCs w:val="18"/>
              </w:rPr>
              <w:t xml:space="preserve">This is </w:t>
            </w:r>
            <w:r w:rsidR="00AA2E6F">
              <w:rPr>
                <w:rFonts w:ascii="Arial" w:eastAsia="DengXian" w:hAnsi="Arial" w:cs="Arial"/>
                <w:sz w:val="18"/>
                <w:szCs w:val="18"/>
              </w:rPr>
              <w:t>an update of the</w:t>
            </w:r>
            <w:r w:rsidR="003746AA">
              <w:rPr>
                <w:rFonts w:ascii="Arial" w:eastAsia="DengXian" w:hAnsi="Arial" w:cs="Arial"/>
                <w:sz w:val="18"/>
                <w:szCs w:val="18"/>
              </w:rPr>
              <w:t xml:space="preserve"> Scope section to</w:t>
            </w:r>
            <w:r w:rsidR="00CB7329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9448F7">
              <w:rPr>
                <w:rFonts w:ascii="Arial" w:eastAsia="DengXian" w:hAnsi="Arial" w:cs="Arial"/>
                <w:sz w:val="18"/>
                <w:szCs w:val="18"/>
              </w:rPr>
              <w:t>reflect enhancement</w:t>
            </w:r>
            <w:r w:rsidR="000D3C26">
              <w:rPr>
                <w:rFonts w:ascii="Arial" w:eastAsia="DengXian" w:hAnsi="Arial" w:cs="Arial"/>
                <w:sz w:val="18"/>
                <w:szCs w:val="18"/>
              </w:rPr>
              <w:t>s of</w:t>
            </w:r>
            <w:r w:rsidR="00CB7329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CB7329" w:rsidRPr="00693BA0">
              <w:rPr>
                <w:rFonts w:ascii="Arial" w:eastAsia="DengXian" w:hAnsi="Arial" w:cs="Arial"/>
                <w:sz w:val="18"/>
                <w:szCs w:val="18"/>
              </w:rPr>
              <w:t xml:space="preserve">5G ProSe </w:t>
            </w:r>
            <w:r w:rsidR="000D3C26">
              <w:rPr>
                <w:rFonts w:ascii="Arial" w:eastAsia="DengXian" w:hAnsi="Arial" w:cs="Arial"/>
                <w:sz w:val="18"/>
                <w:szCs w:val="18"/>
              </w:rPr>
              <w:t xml:space="preserve">for </w:t>
            </w:r>
            <w:r w:rsidR="00084482">
              <w:rPr>
                <w:rFonts w:ascii="Arial" w:eastAsia="DengXian" w:hAnsi="Arial" w:cs="Arial"/>
                <w:sz w:val="18"/>
                <w:szCs w:val="18"/>
              </w:rPr>
              <w:t>m</w:t>
            </w:r>
            <w:r w:rsidR="00CB7329" w:rsidRPr="00693BA0">
              <w:rPr>
                <w:rFonts w:ascii="Arial" w:eastAsia="DengXian" w:hAnsi="Arial" w:cs="Arial"/>
                <w:sz w:val="18"/>
                <w:szCs w:val="18"/>
              </w:rPr>
              <w:t xml:space="preserve">ulti-hop </w:t>
            </w:r>
            <w:r w:rsidR="00690CA9">
              <w:rPr>
                <w:rFonts w:ascii="Arial" w:eastAsia="DengXian" w:hAnsi="Arial" w:cs="Arial"/>
                <w:sz w:val="18"/>
                <w:szCs w:val="18"/>
              </w:rPr>
              <w:t xml:space="preserve">Layer-2 and Layer-3 </w:t>
            </w:r>
            <w:r w:rsidR="00A45FCA">
              <w:rPr>
                <w:rFonts w:ascii="Arial" w:eastAsia="DengXian" w:hAnsi="Arial" w:cs="Arial"/>
                <w:sz w:val="18"/>
                <w:szCs w:val="18"/>
              </w:rPr>
              <w:t>U</w:t>
            </w:r>
            <w:r w:rsidR="00CB7329" w:rsidRPr="00693BA0">
              <w:rPr>
                <w:rFonts w:ascii="Arial" w:eastAsia="DengXian" w:hAnsi="Arial" w:cs="Arial"/>
                <w:sz w:val="18"/>
                <w:szCs w:val="18"/>
              </w:rPr>
              <w:t>E-to-Network Relay</w:t>
            </w:r>
            <w:r w:rsidR="00F36908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CB7329" w:rsidRPr="00693BA0">
              <w:rPr>
                <w:rFonts w:ascii="Arial" w:eastAsia="DengXian" w:hAnsi="Arial" w:cs="Arial"/>
                <w:sz w:val="18"/>
                <w:szCs w:val="18"/>
              </w:rPr>
              <w:t xml:space="preserve"> and </w:t>
            </w:r>
            <w:r w:rsidR="00F36908">
              <w:rPr>
                <w:rFonts w:ascii="Arial" w:eastAsia="DengXian" w:hAnsi="Arial" w:cs="Arial"/>
                <w:sz w:val="18"/>
                <w:szCs w:val="18"/>
              </w:rPr>
              <w:t>for</w:t>
            </w:r>
            <w:r w:rsidR="00693BA0" w:rsidRPr="00693BA0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9A2D4E">
              <w:rPr>
                <w:rFonts w:ascii="Arial" w:eastAsia="DengXian" w:hAnsi="Arial" w:cs="Arial"/>
                <w:sz w:val="18"/>
                <w:szCs w:val="18"/>
              </w:rPr>
              <w:t xml:space="preserve">Layer-3 </w:t>
            </w:r>
            <w:r w:rsidR="00F36908">
              <w:rPr>
                <w:rFonts w:ascii="Arial" w:eastAsia="DengXian" w:hAnsi="Arial" w:cs="Arial"/>
                <w:sz w:val="18"/>
                <w:szCs w:val="18"/>
              </w:rPr>
              <w:t>m</w:t>
            </w:r>
            <w:r w:rsidR="00693BA0" w:rsidRPr="00693BA0">
              <w:rPr>
                <w:rFonts w:ascii="Arial" w:eastAsia="DengXian" w:hAnsi="Arial" w:cs="Arial"/>
                <w:sz w:val="18"/>
                <w:szCs w:val="18"/>
              </w:rPr>
              <w:t>ulti-hop</w:t>
            </w:r>
            <w:r w:rsidR="009A2D4E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93BA0" w:rsidRPr="00693BA0">
              <w:rPr>
                <w:rFonts w:ascii="Arial" w:eastAsia="DengXian" w:hAnsi="Arial" w:cs="Arial"/>
                <w:sz w:val="18"/>
                <w:szCs w:val="18"/>
              </w:rPr>
              <w:t>UE-to-UE R</w:t>
            </w:r>
            <w:r w:rsidR="002B1B1B">
              <w:rPr>
                <w:rFonts w:ascii="Arial" w:eastAsia="DengXian" w:hAnsi="Arial" w:cs="Arial"/>
                <w:sz w:val="18"/>
                <w:szCs w:val="18"/>
              </w:rPr>
              <w:t>elays.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0B18" w14:textId="303A2442" w:rsidR="00AC2193" w:rsidRPr="007876DB" w:rsidRDefault="000F0495" w:rsidP="007876D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Added description of the n</w:t>
            </w:r>
            <w:r w:rsidR="00C76875">
              <w:rPr>
                <w:noProof/>
                <w:sz w:val="18"/>
                <w:szCs w:val="18"/>
              </w:rPr>
              <w:t>ew multi-hop</w:t>
            </w:r>
            <w:r w:rsidR="002A614F">
              <w:rPr>
                <w:noProof/>
                <w:sz w:val="18"/>
                <w:szCs w:val="18"/>
              </w:rPr>
              <w:t xml:space="preserve"> functionality for 5G ProSe.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15176F62" w:rsidR="00AC2193" w:rsidRDefault="002A614F" w:rsidP="00B8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Scope is not </w:t>
            </w:r>
            <w:r w:rsidR="00AA6738">
              <w:rPr>
                <w:noProof/>
                <w:sz w:val="18"/>
                <w:szCs w:val="18"/>
              </w:rPr>
              <w:t>reflecting the content of the document</w:t>
            </w:r>
            <w:r w:rsidR="00AC2193" w:rsidRPr="00C22E21">
              <w:rPr>
                <w:noProof/>
                <w:sz w:val="18"/>
                <w:szCs w:val="18"/>
              </w:rPr>
              <w:t>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1E6D8C4E" w:rsidR="00AC2193" w:rsidRPr="009A23E2" w:rsidRDefault="00CC61A4" w:rsidP="00CC61A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13E4983A" w14:textId="77777777" w:rsidR="00296BA7" w:rsidRPr="00CB5EC9" w:rsidRDefault="00296BA7" w:rsidP="00296BA7">
      <w:pPr>
        <w:pStyle w:val="Heading1"/>
      </w:pPr>
      <w:bookmarkStart w:id="1" w:name="_Toc66692618"/>
      <w:bookmarkStart w:id="2" w:name="_Toc66701797"/>
      <w:bookmarkStart w:id="3" w:name="_Toc69883448"/>
      <w:bookmarkStart w:id="4" w:name="_Toc73625456"/>
      <w:bookmarkStart w:id="5" w:name="_Toc153794774"/>
      <w:bookmarkEnd w:id="0"/>
      <w:r w:rsidRPr="00CB5EC9">
        <w:t>1</w:t>
      </w:r>
      <w:r w:rsidRPr="00CB5EC9">
        <w:tab/>
        <w:t>Scope</w:t>
      </w:r>
      <w:bookmarkEnd w:id="1"/>
      <w:bookmarkEnd w:id="2"/>
      <w:bookmarkEnd w:id="3"/>
      <w:bookmarkEnd w:id="4"/>
      <w:bookmarkEnd w:id="5"/>
    </w:p>
    <w:p w14:paraId="43B0B13A" w14:textId="776BA913" w:rsidR="00296BA7" w:rsidRPr="00CB5EC9" w:rsidRDefault="00296BA7" w:rsidP="00296BA7">
      <w:r w:rsidRPr="00296BA7">
        <w:t>The present document specifies the Stage 2 of the Proximity based Services (</w:t>
      </w:r>
      <w:r w:rsidRPr="00296BA7">
        <w:rPr>
          <w:noProof/>
        </w:rPr>
        <w:t>ProSe</w:t>
      </w:r>
      <w:r w:rsidRPr="00296BA7">
        <w:t xml:space="preserve">) features in 5GS. </w:t>
      </w:r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</w:t>
      </w:r>
      <w:r w:rsidRPr="00296BA7">
        <w:t xml:space="preserve"> features consist of: </w:t>
      </w:r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</w:t>
      </w:r>
      <w:r w:rsidRPr="00296BA7">
        <w:t xml:space="preserve"> </w:t>
      </w:r>
      <w:r w:rsidRPr="00296BA7">
        <w:rPr>
          <w:rFonts w:eastAsia="SimSun"/>
          <w:lang w:eastAsia="zh-CN"/>
        </w:rPr>
        <w:t>Direct D</w:t>
      </w:r>
      <w:r w:rsidRPr="00296BA7">
        <w:t xml:space="preserve">iscovery, </w:t>
      </w:r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</w:t>
      </w:r>
      <w:r w:rsidRPr="00296BA7">
        <w:t xml:space="preserve"> Direct Communication, </w:t>
      </w:r>
      <w:r w:rsidRPr="00296BA7">
        <w:rPr>
          <w:rFonts w:eastAsia="SimSun"/>
          <w:lang w:eastAsia="zh-CN"/>
        </w:rPr>
        <w:t>5G</w:t>
      </w:r>
      <w:r w:rsidRPr="00296BA7">
        <w:t xml:space="preserve"> ProSe UE-to-Network Relay</w:t>
      </w:r>
      <w:r w:rsidR="0084764E">
        <w:t xml:space="preserve"> and </w:t>
      </w:r>
      <w:r w:rsidRPr="00296BA7">
        <w:t>5G ProSe UE-to-UE Relay</w:t>
      </w:r>
      <w:r w:rsidR="0084764E">
        <w:t>.</w:t>
      </w:r>
    </w:p>
    <w:p w14:paraId="6C8BD4D6" w14:textId="77777777" w:rsidR="00296BA7" w:rsidRPr="00CB5EC9" w:rsidRDefault="00296BA7" w:rsidP="00296BA7"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</w:t>
      </w:r>
      <w:r w:rsidRPr="00296BA7">
        <w:t xml:space="preserve"> </w:t>
      </w:r>
      <w:r w:rsidRPr="00296BA7">
        <w:rPr>
          <w:rFonts w:eastAsia="SimSun"/>
          <w:lang w:eastAsia="zh-CN"/>
        </w:rPr>
        <w:t>Direct D</w:t>
      </w:r>
      <w:r w:rsidRPr="00296BA7">
        <w:t xml:space="preserve">iscovery identifies that </w:t>
      </w:r>
      <w:r w:rsidRPr="00296BA7">
        <w:rPr>
          <w:rFonts w:eastAsia="SimSun"/>
          <w:lang w:eastAsia="zh-CN"/>
        </w:rPr>
        <w:t>5G</w:t>
      </w:r>
      <w:r w:rsidRPr="00296BA7">
        <w:t xml:space="preserve"> </w:t>
      </w:r>
      <w:r w:rsidRPr="00296BA7">
        <w:rPr>
          <w:noProof/>
        </w:rPr>
        <w:t>ProSe</w:t>
      </w:r>
      <w:r w:rsidRPr="00296BA7">
        <w:t>-enabled UEs are in proximity</w:t>
      </w:r>
      <w:r w:rsidRPr="00296BA7">
        <w:rPr>
          <w:rFonts w:eastAsia="SimSun"/>
          <w:lang w:eastAsia="zh-CN"/>
        </w:rPr>
        <w:t xml:space="preserve"> using NR</w:t>
      </w:r>
      <w:r w:rsidRPr="00296BA7">
        <w:rPr>
          <w:lang w:eastAsia="zh-CN"/>
        </w:rPr>
        <w:t>.</w:t>
      </w:r>
    </w:p>
    <w:p w14:paraId="4B70FC9E" w14:textId="72F7B9BF" w:rsidR="00296BA7" w:rsidRPr="00CB5EC9" w:rsidRDefault="00296BA7" w:rsidP="00296BA7">
      <w:pPr>
        <w:rPr>
          <w:noProof/>
        </w:rPr>
      </w:pPr>
      <w:r w:rsidRPr="00296BA7">
        <w:rPr>
          <w:rFonts w:eastAsia="SimSun"/>
          <w:noProof/>
          <w:lang w:eastAsia="zh-CN"/>
        </w:rPr>
        <w:t xml:space="preserve">5G </w:t>
      </w:r>
      <w:r w:rsidRPr="00296BA7">
        <w:rPr>
          <w:noProof/>
        </w:rPr>
        <w:t xml:space="preserve">ProSe Direct Communication enables establishment of communication paths between two </w:t>
      </w:r>
      <w:r w:rsidRPr="00296BA7">
        <w:t xml:space="preserve">or more </w:t>
      </w:r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ProSe-enabled U</w:t>
      </w:r>
      <w:r w:rsidR="00E652F0" w:rsidRPr="00296BA7">
        <w:rPr>
          <w:noProof/>
        </w:rPr>
        <w:t>e</w:t>
      </w:r>
      <w:r w:rsidRPr="00296BA7">
        <w:rPr>
          <w:noProof/>
        </w:rPr>
        <w:t>s that are in direct communication range</w:t>
      </w:r>
      <w:r w:rsidRPr="00296BA7">
        <w:rPr>
          <w:rFonts w:eastAsia="SimSun"/>
          <w:noProof/>
          <w:lang w:eastAsia="zh-CN"/>
        </w:rPr>
        <w:t xml:space="preserve"> using NR</w:t>
      </w:r>
      <w:r w:rsidRPr="00296BA7">
        <w:t>.</w:t>
      </w:r>
    </w:p>
    <w:p w14:paraId="4898225F" w14:textId="4AA8ECA0" w:rsidR="00296BA7" w:rsidRPr="004B105E" w:rsidRDefault="00296BA7" w:rsidP="00296BA7">
      <w:pPr>
        <w:rPr>
          <w:ins w:id="6" w:author="LaeYoung v1 (LG Electronics)" w:date="2024-08-08T09:51:00Z"/>
        </w:rPr>
      </w:pPr>
      <w:r w:rsidRPr="223DABF8">
        <w:rPr>
          <w:rFonts w:eastAsia="SimSun"/>
          <w:noProof/>
          <w:lang w:eastAsia="zh-CN"/>
        </w:rPr>
        <w:t xml:space="preserve">5G </w:t>
      </w:r>
      <w:r w:rsidRPr="223DABF8">
        <w:rPr>
          <w:noProof/>
        </w:rPr>
        <w:t>ProSe</w:t>
      </w:r>
      <w:r>
        <w:t xml:space="preserve"> UE-to-Network Relay enables </w:t>
      </w:r>
      <w:r w:rsidR="008D61D3">
        <w:t xml:space="preserve">indirect </w:t>
      </w:r>
      <w:r>
        <w:t>communication between the 5G network and U</w:t>
      </w:r>
      <w:ins w:id="7" w:author="Conny Larsson" w:date="2024-08-01T11:34:00Z">
        <w:r w:rsidR="31512E53">
          <w:t>E</w:t>
        </w:r>
      </w:ins>
      <w:del w:id="8" w:author="Conny Larsson" w:date="2024-08-01T11:34:00Z">
        <w:r w:rsidDel="00E652F0">
          <w:delText>e</w:delText>
        </w:r>
      </w:del>
      <w:r>
        <w:t>s (e.g. for U</w:t>
      </w:r>
      <w:ins w:id="9" w:author="Conny Larsson" w:date="2024-08-01T11:34:00Z">
        <w:r w:rsidR="1B45F1C1">
          <w:t>E</w:t>
        </w:r>
      </w:ins>
      <w:del w:id="10" w:author="Conny Larsson" w:date="2024-08-01T11:34:00Z">
        <w:r w:rsidDel="00E652F0">
          <w:delText>e</w:delText>
        </w:r>
      </w:del>
      <w:r>
        <w:t>s that are out of coverage of the network).</w:t>
      </w:r>
      <w:ins w:id="11" w:author="Conny Larsson" w:date="2024-07-30T11:47:00Z">
        <w:r w:rsidR="00E652F0">
          <w:t xml:space="preserve"> Both </w:t>
        </w:r>
      </w:ins>
      <w:ins w:id="12" w:author="Conny Larsson" w:date="2024-07-30T11:49:00Z">
        <w:r w:rsidR="00D63361">
          <w:t xml:space="preserve">Layer-2 and Layer-3 </w:t>
        </w:r>
      </w:ins>
      <w:ins w:id="13" w:author="Conny Larsson" w:date="2024-07-30T11:47:00Z">
        <w:r w:rsidR="00E652F0">
          <w:t>single</w:t>
        </w:r>
        <w:r w:rsidR="00E652F0" w:rsidRPr="004B105E">
          <w:t>-</w:t>
        </w:r>
      </w:ins>
      <w:ins w:id="14" w:author="LaeYoung v1 (LG Electronics)" w:date="2024-08-08T09:50:00Z">
        <w:r w:rsidR="003C56A0" w:rsidRPr="004B105E">
          <w:rPr>
            <w:lang w:eastAsia="ko-KR"/>
          </w:rPr>
          <w:t>hop</w:t>
        </w:r>
      </w:ins>
      <w:ins w:id="15" w:author="Conny Larsson" w:date="2024-07-30T11:47:00Z">
        <w:r w:rsidR="00E652F0" w:rsidRPr="004B105E">
          <w:t xml:space="preserve"> and multi-hop </w:t>
        </w:r>
      </w:ins>
      <w:ins w:id="16" w:author="LaeYoung v1 (LG Electronics)" w:date="2024-08-08T09:50:00Z">
        <w:r w:rsidR="003C56A0" w:rsidRPr="004B105E">
          <w:rPr>
            <w:lang w:eastAsia="ko-KR"/>
          </w:rPr>
          <w:t>are</w:t>
        </w:r>
      </w:ins>
      <w:ins w:id="17" w:author="Conny Larsson" w:date="2024-07-30T11:47:00Z">
        <w:r w:rsidR="0076069E" w:rsidRPr="004B105E">
          <w:t xml:space="preserve"> supported.</w:t>
        </w:r>
      </w:ins>
    </w:p>
    <w:p w14:paraId="0F6B82B6" w14:textId="010AFFD7" w:rsidR="00296BA7" w:rsidRDefault="00296BA7" w:rsidP="00296BA7">
      <w:r w:rsidRPr="004B105E">
        <w:t xml:space="preserve">5G ProSe UE-to-UE Relay enables indirect </w:t>
      </w:r>
      <w:ins w:id="18" w:author="Conny Larsson" w:date="2024-07-30T11:56:00Z">
        <w:r w:rsidR="00820843" w:rsidRPr="004B105E">
          <w:t>Layer-2 and Laye</w:t>
        </w:r>
      </w:ins>
      <w:ins w:id="19" w:author="Conny Larsson" w:date="2024-07-30T11:57:00Z">
        <w:r w:rsidR="00820843" w:rsidRPr="004B105E">
          <w:t xml:space="preserve">r-3 </w:t>
        </w:r>
      </w:ins>
      <w:ins w:id="20" w:author="Conny Larsson" w:date="2024-08-01T11:35:00Z">
        <w:r w:rsidR="0D7A329E" w:rsidRPr="004B105E">
          <w:t>single</w:t>
        </w:r>
      </w:ins>
      <w:ins w:id="21" w:author="LaeYoung v1 (LG Electronics)" w:date="2024-08-08T09:50:00Z">
        <w:r w:rsidR="003C56A0" w:rsidRPr="004B105E">
          <w:rPr>
            <w:lang w:eastAsia="ko-KR"/>
          </w:rPr>
          <w:t>-</w:t>
        </w:r>
      </w:ins>
      <w:ins w:id="22" w:author="Conny Larsson" w:date="2024-08-01T11:35:00Z">
        <w:r w:rsidR="0D7A329E" w:rsidRPr="004B105E">
          <w:t>hop</w:t>
        </w:r>
        <w:r w:rsidR="0D7A329E">
          <w:t xml:space="preserve"> </w:t>
        </w:r>
      </w:ins>
      <w:ins w:id="23" w:author="Conny Larsson" w:date="2024-07-30T12:04:00Z">
        <w:r w:rsidR="00D46983">
          <w:t xml:space="preserve">communication </w:t>
        </w:r>
      </w:ins>
      <w:ins w:id="24" w:author="Conny Larsson" w:date="2024-07-30T12:03:00Z">
        <w:r w:rsidR="00A46C58">
          <w:t xml:space="preserve">and Layer-3 multi-hop </w:t>
        </w:r>
      </w:ins>
      <w:r>
        <w:t>communication between two 5G ProSe End UEs</w:t>
      </w:r>
      <w:r w:rsidR="00A46C58">
        <w:t>.</w:t>
      </w:r>
    </w:p>
    <w:p w14:paraId="6A29F3D2" w14:textId="522FFDED" w:rsidR="00310D79" w:rsidRPr="00DD64D6" w:rsidRDefault="00296BA7" w:rsidP="00296BA7">
      <w:r>
        <w:t>Security aspects of ProSe in 5GS are defined in TS 33.503 [29].</w:t>
      </w:r>
    </w:p>
    <w:p w14:paraId="5D649A58" w14:textId="77777777" w:rsidR="00623979" w:rsidRDefault="00623979" w:rsidP="00623979"/>
    <w:p w14:paraId="68C9CD36" w14:textId="05B9B6DC" w:rsidR="001E41F3" w:rsidRDefault="00E32F24" w:rsidP="00876C09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37C8D" w14:textId="77777777" w:rsidR="00E92810" w:rsidRDefault="00E92810">
      <w:r>
        <w:separator/>
      </w:r>
    </w:p>
  </w:endnote>
  <w:endnote w:type="continuationSeparator" w:id="0">
    <w:p w14:paraId="18F57A02" w14:textId="77777777" w:rsidR="00E92810" w:rsidRDefault="00E92810">
      <w:r>
        <w:continuationSeparator/>
      </w:r>
    </w:p>
  </w:endnote>
  <w:endnote w:type="continuationNotice" w:id="1">
    <w:p w14:paraId="38B5EE61" w14:textId="77777777" w:rsidR="00E92810" w:rsidRDefault="00E928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0B19D" w14:textId="77777777" w:rsidR="00E92810" w:rsidRDefault="00E92810">
      <w:r>
        <w:separator/>
      </w:r>
    </w:p>
  </w:footnote>
  <w:footnote w:type="continuationSeparator" w:id="0">
    <w:p w14:paraId="5213FAB2" w14:textId="77777777" w:rsidR="00E92810" w:rsidRDefault="00E92810">
      <w:r>
        <w:continuationSeparator/>
      </w:r>
    </w:p>
  </w:footnote>
  <w:footnote w:type="continuationNotice" w:id="1">
    <w:p w14:paraId="103360EC" w14:textId="77777777" w:rsidR="00E92810" w:rsidRDefault="00E928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v1 (LG Electronics)">
    <w15:presenceInfo w15:providerId="None" w15:userId="LaeYoung v1 (LG Electronics)"/>
  </w15:person>
  <w15:person w15:author="Conny Larsson">
    <w15:presenceInfo w15:providerId="None" w15:userId="Conny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115EE"/>
    <w:rsid w:val="00011643"/>
    <w:rsid w:val="00011FB6"/>
    <w:rsid w:val="0001210C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63"/>
    <w:rsid w:val="000465B9"/>
    <w:rsid w:val="00046EF5"/>
    <w:rsid w:val="000478A4"/>
    <w:rsid w:val="000508F7"/>
    <w:rsid w:val="00051F73"/>
    <w:rsid w:val="00056E04"/>
    <w:rsid w:val="00057273"/>
    <w:rsid w:val="00060236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482"/>
    <w:rsid w:val="00084D24"/>
    <w:rsid w:val="00093793"/>
    <w:rsid w:val="00093DB5"/>
    <w:rsid w:val="00095293"/>
    <w:rsid w:val="00096D3A"/>
    <w:rsid w:val="00097300"/>
    <w:rsid w:val="000974EC"/>
    <w:rsid w:val="000A122E"/>
    <w:rsid w:val="000A175F"/>
    <w:rsid w:val="000A188E"/>
    <w:rsid w:val="000A3818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3AE7"/>
    <w:rsid w:val="000C587D"/>
    <w:rsid w:val="000C5D76"/>
    <w:rsid w:val="000C6598"/>
    <w:rsid w:val="000D0FEC"/>
    <w:rsid w:val="000D1DDF"/>
    <w:rsid w:val="000D2EDA"/>
    <w:rsid w:val="000D3C26"/>
    <w:rsid w:val="000D44B3"/>
    <w:rsid w:val="000D4C56"/>
    <w:rsid w:val="000D780D"/>
    <w:rsid w:val="000E084E"/>
    <w:rsid w:val="000E1118"/>
    <w:rsid w:val="000E14D4"/>
    <w:rsid w:val="000E1BF9"/>
    <w:rsid w:val="000E43DF"/>
    <w:rsid w:val="000F0495"/>
    <w:rsid w:val="000F0B10"/>
    <w:rsid w:val="000F4161"/>
    <w:rsid w:val="000F42BB"/>
    <w:rsid w:val="000F55D7"/>
    <w:rsid w:val="0010052D"/>
    <w:rsid w:val="001010DA"/>
    <w:rsid w:val="0010191F"/>
    <w:rsid w:val="00105B0C"/>
    <w:rsid w:val="00106042"/>
    <w:rsid w:val="00110ED1"/>
    <w:rsid w:val="001120EF"/>
    <w:rsid w:val="00112CA0"/>
    <w:rsid w:val="00112FBE"/>
    <w:rsid w:val="0011347F"/>
    <w:rsid w:val="00114108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72F5"/>
    <w:rsid w:val="00150528"/>
    <w:rsid w:val="0015110E"/>
    <w:rsid w:val="0015262C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51"/>
    <w:rsid w:val="001A54D9"/>
    <w:rsid w:val="001A5B84"/>
    <w:rsid w:val="001A7B60"/>
    <w:rsid w:val="001B3799"/>
    <w:rsid w:val="001B52F0"/>
    <w:rsid w:val="001B61B2"/>
    <w:rsid w:val="001B7A65"/>
    <w:rsid w:val="001C1DE7"/>
    <w:rsid w:val="001C24F9"/>
    <w:rsid w:val="001C2D46"/>
    <w:rsid w:val="001C5F81"/>
    <w:rsid w:val="001C643B"/>
    <w:rsid w:val="001C75DD"/>
    <w:rsid w:val="001D0374"/>
    <w:rsid w:val="001D0B5C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F02EB"/>
    <w:rsid w:val="001F0ABE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F8"/>
    <w:rsid w:val="00206B1F"/>
    <w:rsid w:val="00210573"/>
    <w:rsid w:val="00211F7B"/>
    <w:rsid w:val="00212CD9"/>
    <w:rsid w:val="00215733"/>
    <w:rsid w:val="00215C20"/>
    <w:rsid w:val="002171D3"/>
    <w:rsid w:val="00217849"/>
    <w:rsid w:val="00222489"/>
    <w:rsid w:val="00222A3C"/>
    <w:rsid w:val="00224C84"/>
    <w:rsid w:val="002261DA"/>
    <w:rsid w:val="00230B51"/>
    <w:rsid w:val="002320A9"/>
    <w:rsid w:val="00232F13"/>
    <w:rsid w:val="00234AB7"/>
    <w:rsid w:val="00234F95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D"/>
    <w:rsid w:val="0026004D"/>
    <w:rsid w:val="00261BEC"/>
    <w:rsid w:val="00264058"/>
    <w:rsid w:val="002640DD"/>
    <w:rsid w:val="00265328"/>
    <w:rsid w:val="00265EC8"/>
    <w:rsid w:val="00270496"/>
    <w:rsid w:val="00271424"/>
    <w:rsid w:val="00274BCF"/>
    <w:rsid w:val="00275D12"/>
    <w:rsid w:val="00276E3A"/>
    <w:rsid w:val="0027781A"/>
    <w:rsid w:val="00277DCB"/>
    <w:rsid w:val="00280183"/>
    <w:rsid w:val="00280572"/>
    <w:rsid w:val="00282EE5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4957"/>
    <w:rsid w:val="00296BA7"/>
    <w:rsid w:val="00297512"/>
    <w:rsid w:val="002A0EBD"/>
    <w:rsid w:val="002A1A97"/>
    <w:rsid w:val="002A614F"/>
    <w:rsid w:val="002A66A9"/>
    <w:rsid w:val="002A768A"/>
    <w:rsid w:val="002A784D"/>
    <w:rsid w:val="002B0DE2"/>
    <w:rsid w:val="002B111E"/>
    <w:rsid w:val="002B1B1B"/>
    <w:rsid w:val="002B1F39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996"/>
    <w:rsid w:val="002C3DA3"/>
    <w:rsid w:val="002C61A3"/>
    <w:rsid w:val="002C7379"/>
    <w:rsid w:val="002D0D3D"/>
    <w:rsid w:val="002D2C39"/>
    <w:rsid w:val="002D444B"/>
    <w:rsid w:val="002D5E85"/>
    <w:rsid w:val="002D7510"/>
    <w:rsid w:val="002E02E4"/>
    <w:rsid w:val="002E06B7"/>
    <w:rsid w:val="002E0EB1"/>
    <w:rsid w:val="002E2326"/>
    <w:rsid w:val="002E2EC1"/>
    <w:rsid w:val="002E472E"/>
    <w:rsid w:val="002F08C0"/>
    <w:rsid w:val="002F375D"/>
    <w:rsid w:val="002F63E6"/>
    <w:rsid w:val="002F709E"/>
    <w:rsid w:val="002F7C63"/>
    <w:rsid w:val="00300D4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7DE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6AA"/>
    <w:rsid w:val="00374DD4"/>
    <w:rsid w:val="00375109"/>
    <w:rsid w:val="003802AA"/>
    <w:rsid w:val="00383D9C"/>
    <w:rsid w:val="00384A05"/>
    <w:rsid w:val="003859EF"/>
    <w:rsid w:val="003878D7"/>
    <w:rsid w:val="00392769"/>
    <w:rsid w:val="00396022"/>
    <w:rsid w:val="00396A94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56A0"/>
    <w:rsid w:val="003C7468"/>
    <w:rsid w:val="003D0694"/>
    <w:rsid w:val="003D0724"/>
    <w:rsid w:val="003D0B05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531A5"/>
    <w:rsid w:val="00455F5E"/>
    <w:rsid w:val="00456BDD"/>
    <w:rsid w:val="00464789"/>
    <w:rsid w:val="004677A4"/>
    <w:rsid w:val="0047283A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743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4D41"/>
    <w:rsid w:val="004A7366"/>
    <w:rsid w:val="004A7C47"/>
    <w:rsid w:val="004B105E"/>
    <w:rsid w:val="004B33A2"/>
    <w:rsid w:val="004B3ACB"/>
    <w:rsid w:val="004B4092"/>
    <w:rsid w:val="004B45E1"/>
    <w:rsid w:val="004B4B83"/>
    <w:rsid w:val="004B75B7"/>
    <w:rsid w:val="004B7D0D"/>
    <w:rsid w:val="004C0225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34F6"/>
    <w:rsid w:val="005035E6"/>
    <w:rsid w:val="005037C9"/>
    <w:rsid w:val="005045B1"/>
    <w:rsid w:val="00504ED1"/>
    <w:rsid w:val="0050555F"/>
    <w:rsid w:val="00505969"/>
    <w:rsid w:val="005072F1"/>
    <w:rsid w:val="00512F55"/>
    <w:rsid w:val="0051342C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64C0"/>
    <w:rsid w:val="005469C8"/>
    <w:rsid w:val="00547111"/>
    <w:rsid w:val="0054733E"/>
    <w:rsid w:val="00547714"/>
    <w:rsid w:val="0055101B"/>
    <w:rsid w:val="005511F0"/>
    <w:rsid w:val="00551698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81D95"/>
    <w:rsid w:val="00582210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D140E"/>
    <w:rsid w:val="005D3211"/>
    <w:rsid w:val="005D46DD"/>
    <w:rsid w:val="005D6DA2"/>
    <w:rsid w:val="005D721E"/>
    <w:rsid w:val="005E1447"/>
    <w:rsid w:val="005E2C44"/>
    <w:rsid w:val="005E329B"/>
    <w:rsid w:val="005E3B9F"/>
    <w:rsid w:val="005E59AD"/>
    <w:rsid w:val="005E78FC"/>
    <w:rsid w:val="005F1E8B"/>
    <w:rsid w:val="005F2F79"/>
    <w:rsid w:val="005F58F7"/>
    <w:rsid w:val="005F600D"/>
    <w:rsid w:val="005F636E"/>
    <w:rsid w:val="005F6E8F"/>
    <w:rsid w:val="006022AA"/>
    <w:rsid w:val="006024BB"/>
    <w:rsid w:val="00603B3D"/>
    <w:rsid w:val="0060451F"/>
    <w:rsid w:val="00604568"/>
    <w:rsid w:val="006058D4"/>
    <w:rsid w:val="00606412"/>
    <w:rsid w:val="00606554"/>
    <w:rsid w:val="006069DD"/>
    <w:rsid w:val="00607F19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4C1E"/>
    <w:rsid w:val="00637FD1"/>
    <w:rsid w:val="00641E06"/>
    <w:rsid w:val="00642176"/>
    <w:rsid w:val="00642488"/>
    <w:rsid w:val="00642CC5"/>
    <w:rsid w:val="006435D1"/>
    <w:rsid w:val="00643888"/>
    <w:rsid w:val="006445F1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70458"/>
    <w:rsid w:val="00670E75"/>
    <w:rsid w:val="00671071"/>
    <w:rsid w:val="00672660"/>
    <w:rsid w:val="0068000A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0CA9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4C43"/>
    <w:rsid w:val="00705901"/>
    <w:rsid w:val="007069D9"/>
    <w:rsid w:val="00710A18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1C11"/>
    <w:rsid w:val="00732140"/>
    <w:rsid w:val="0073559C"/>
    <w:rsid w:val="0074100F"/>
    <w:rsid w:val="007422E1"/>
    <w:rsid w:val="00742CE3"/>
    <w:rsid w:val="00744D1E"/>
    <w:rsid w:val="00745392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69E"/>
    <w:rsid w:val="00760E60"/>
    <w:rsid w:val="00764939"/>
    <w:rsid w:val="007676EF"/>
    <w:rsid w:val="00770730"/>
    <w:rsid w:val="00770F7B"/>
    <w:rsid w:val="007722E8"/>
    <w:rsid w:val="0077317C"/>
    <w:rsid w:val="00780F8F"/>
    <w:rsid w:val="007813EA"/>
    <w:rsid w:val="007855CE"/>
    <w:rsid w:val="00786FC5"/>
    <w:rsid w:val="007876DB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1CF3"/>
    <w:rsid w:val="007A2356"/>
    <w:rsid w:val="007A5C53"/>
    <w:rsid w:val="007A71AE"/>
    <w:rsid w:val="007B1E76"/>
    <w:rsid w:val="007B2E66"/>
    <w:rsid w:val="007B359A"/>
    <w:rsid w:val="007B512A"/>
    <w:rsid w:val="007B5A10"/>
    <w:rsid w:val="007C094C"/>
    <w:rsid w:val="007C0B09"/>
    <w:rsid w:val="007C194D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6014"/>
    <w:rsid w:val="007F1832"/>
    <w:rsid w:val="007F22B7"/>
    <w:rsid w:val="007F3135"/>
    <w:rsid w:val="007F3BCF"/>
    <w:rsid w:val="007F7259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0843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7F6B"/>
    <w:rsid w:val="008423F7"/>
    <w:rsid w:val="00843A3D"/>
    <w:rsid w:val="00843B0D"/>
    <w:rsid w:val="008441EC"/>
    <w:rsid w:val="0084764E"/>
    <w:rsid w:val="008479D2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76C09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218D"/>
    <w:rsid w:val="0089271C"/>
    <w:rsid w:val="00893806"/>
    <w:rsid w:val="00893A10"/>
    <w:rsid w:val="0089639E"/>
    <w:rsid w:val="008A06B9"/>
    <w:rsid w:val="008A251D"/>
    <w:rsid w:val="008A44E2"/>
    <w:rsid w:val="008A45A6"/>
    <w:rsid w:val="008A5BF4"/>
    <w:rsid w:val="008A60BD"/>
    <w:rsid w:val="008B06A7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61D3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52E"/>
    <w:rsid w:val="008F3789"/>
    <w:rsid w:val="008F504F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48F7"/>
    <w:rsid w:val="00945585"/>
    <w:rsid w:val="00945A6E"/>
    <w:rsid w:val="00950700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385C"/>
    <w:rsid w:val="00973DB1"/>
    <w:rsid w:val="00974FCC"/>
    <w:rsid w:val="00975401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6655"/>
    <w:rsid w:val="009A0194"/>
    <w:rsid w:val="009A0F6F"/>
    <w:rsid w:val="009A23E2"/>
    <w:rsid w:val="009A2509"/>
    <w:rsid w:val="009A2D4E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21FB2"/>
    <w:rsid w:val="00A2204D"/>
    <w:rsid w:val="00A22C01"/>
    <w:rsid w:val="00A23196"/>
    <w:rsid w:val="00A246B6"/>
    <w:rsid w:val="00A26DF9"/>
    <w:rsid w:val="00A3531A"/>
    <w:rsid w:val="00A35AC4"/>
    <w:rsid w:val="00A40AA8"/>
    <w:rsid w:val="00A4166F"/>
    <w:rsid w:val="00A41863"/>
    <w:rsid w:val="00A42398"/>
    <w:rsid w:val="00A424D4"/>
    <w:rsid w:val="00A429CA"/>
    <w:rsid w:val="00A432E9"/>
    <w:rsid w:val="00A43AD5"/>
    <w:rsid w:val="00A43C20"/>
    <w:rsid w:val="00A4418F"/>
    <w:rsid w:val="00A45AB8"/>
    <w:rsid w:val="00A45CFA"/>
    <w:rsid w:val="00A45FCA"/>
    <w:rsid w:val="00A46C58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97E4A"/>
    <w:rsid w:val="00AA227E"/>
    <w:rsid w:val="00AA2CBC"/>
    <w:rsid w:val="00AA2E6F"/>
    <w:rsid w:val="00AA41FF"/>
    <w:rsid w:val="00AA4B1E"/>
    <w:rsid w:val="00AA5268"/>
    <w:rsid w:val="00AA52BB"/>
    <w:rsid w:val="00AA6738"/>
    <w:rsid w:val="00AA6FB4"/>
    <w:rsid w:val="00AB0E83"/>
    <w:rsid w:val="00AB31C5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2EA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182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4D46"/>
    <w:rsid w:val="00B8520F"/>
    <w:rsid w:val="00B8586E"/>
    <w:rsid w:val="00B87C26"/>
    <w:rsid w:val="00B9140A"/>
    <w:rsid w:val="00B9279C"/>
    <w:rsid w:val="00B92809"/>
    <w:rsid w:val="00B930B9"/>
    <w:rsid w:val="00B968C8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4715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670B"/>
    <w:rsid w:val="00C57246"/>
    <w:rsid w:val="00C60437"/>
    <w:rsid w:val="00C60DCB"/>
    <w:rsid w:val="00C60EF4"/>
    <w:rsid w:val="00C611F6"/>
    <w:rsid w:val="00C63C84"/>
    <w:rsid w:val="00C66144"/>
    <w:rsid w:val="00C66230"/>
    <w:rsid w:val="00C66BA2"/>
    <w:rsid w:val="00C711E0"/>
    <w:rsid w:val="00C71C67"/>
    <w:rsid w:val="00C72324"/>
    <w:rsid w:val="00C7293F"/>
    <w:rsid w:val="00C74643"/>
    <w:rsid w:val="00C76875"/>
    <w:rsid w:val="00C82193"/>
    <w:rsid w:val="00C8482C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280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1A4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7379"/>
    <w:rsid w:val="00CE7B7B"/>
    <w:rsid w:val="00CF01E4"/>
    <w:rsid w:val="00CF0D29"/>
    <w:rsid w:val="00CF2070"/>
    <w:rsid w:val="00CF2D97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46983"/>
    <w:rsid w:val="00D50255"/>
    <w:rsid w:val="00D50CC1"/>
    <w:rsid w:val="00D52490"/>
    <w:rsid w:val="00D52BD0"/>
    <w:rsid w:val="00D55075"/>
    <w:rsid w:val="00D56752"/>
    <w:rsid w:val="00D61BA5"/>
    <w:rsid w:val="00D624BA"/>
    <w:rsid w:val="00D63361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74A7"/>
    <w:rsid w:val="00D80292"/>
    <w:rsid w:val="00D82131"/>
    <w:rsid w:val="00D82B3C"/>
    <w:rsid w:val="00D86E28"/>
    <w:rsid w:val="00D91527"/>
    <w:rsid w:val="00D92C9D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42EC"/>
    <w:rsid w:val="00DC4627"/>
    <w:rsid w:val="00DC5FEE"/>
    <w:rsid w:val="00DC6D18"/>
    <w:rsid w:val="00DC7153"/>
    <w:rsid w:val="00DD0E71"/>
    <w:rsid w:val="00DD1593"/>
    <w:rsid w:val="00DD416F"/>
    <w:rsid w:val="00DD5EDD"/>
    <w:rsid w:val="00DD6427"/>
    <w:rsid w:val="00DE050F"/>
    <w:rsid w:val="00DE212D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74F7"/>
    <w:rsid w:val="00E079FF"/>
    <w:rsid w:val="00E119EB"/>
    <w:rsid w:val="00E13F3D"/>
    <w:rsid w:val="00E14E12"/>
    <w:rsid w:val="00E173E1"/>
    <w:rsid w:val="00E221A4"/>
    <w:rsid w:val="00E32F24"/>
    <w:rsid w:val="00E33BEC"/>
    <w:rsid w:val="00E34898"/>
    <w:rsid w:val="00E34D91"/>
    <w:rsid w:val="00E42731"/>
    <w:rsid w:val="00E42BF5"/>
    <w:rsid w:val="00E43AB8"/>
    <w:rsid w:val="00E5083D"/>
    <w:rsid w:val="00E53E43"/>
    <w:rsid w:val="00E55813"/>
    <w:rsid w:val="00E57A11"/>
    <w:rsid w:val="00E652F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810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10C2"/>
    <w:rsid w:val="00EE1F50"/>
    <w:rsid w:val="00EE20B2"/>
    <w:rsid w:val="00EE30EC"/>
    <w:rsid w:val="00EE3AA1"/>
    <w:rsid w:val="00EE4721"/>
    <w:rsid w:val="00EE5F4A"/>
    <w:rsid w:val="00EE7B5D"/>
    <w:rsid w:val="00EE7D7C"/>
    <w:rsid w:val="00EF1941"/>
    <w:rsid w:val="00EF5FAA"/>
    <w:rsid w:val="00EF6173"/>
    <w:rsid w:val="00EF6379"/>
    <w:rsid w:val="00EF67E5"/>
    <w:rsid w:val="00F02707"/>
    <w:rsid w:val="00F02F8C"/>
    <w:rsid w:val="00F05C15"/>
    <w:rsid w:val="00F0610D"/>
    <w:rsid w:val="00F075AB"/>
    <w:rsid w:val="00F10364"/>
    <w:rsid w:val="00F105C6"/>
    <w:rsid w:val="00F11796"/>
    <w:rsid w:val="00F14FBC"/>
    <w:rsid w:val="00F15065"/>
    <w:rsid w:val="00F15927"/>
    <w:rsid w:val="00F16888"/>
    <w:rsid w:val="00F1732C"/>
    <w:rsid w:val="00F20D35"/>
    <w:rsid w:val="00F2155F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908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3194"/>
    <w:rsid w:val="00F93B92"/>
    <w:rsid w:val="00F94734"/>
    <w:rsid w:val="00F9474A"/>
    <w:rsid w:val="00F96DF8"/>
    <w:rsid w:val="00FA02A0"/>
    <w:rsid w:val="00FA1323"/>
    <w:rsid w:val="00FA3948"/>
    <w:rsid w:val="00FA5813"/>
    <w:rsid w:val="00FA6BD9"/>
    <w:rsid w:val="00FB148F"/>
    <w:rsid w:val="00FB2186"/>
    <w:rsid w:val="00FB23F9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4C42"/>
    <w:rsid w:val="00FD59F3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20202A1"/>
    <w:rsid w:val="033487E3"/>
    <w:rsid w:val="05EC9402"/>
    <w:rsid w:val="09B7AEF5"/>
    <w:rsid w:val="0AE114ED"/>
    <w:rsid w:val="0D7A329E"/>
    <w:rsid w:val="1240084D"/>
    <w:rsid w:val="1B45F1C1"/>
    <w:rsid w:val="223DABF8"/>
    <w:rsid w:val="27A652D5"/>
    <w:rsid w:val="31512E53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4C909B9"/>
    <w:rsid w:val="65E0B249"/>
    <w:rsid w:val="748B21F8"/>
    <w:rsid w:val="7898CB1A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  <w:style w:type="character" w:customStyle="1" w:styleId="EditorsNoteChar">
    <w:name w:val="Editor's Note Char"/>
    <w:link w:val="EditorsNote"/>
    <w:rsid w:val="003C56A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617A0-7B30-4264-9801-AC6E8463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10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Ericsson0806</cp:lastModifiedBy>
  <cp:revision>12</cp:revision>
  <cp:lastPrinted>1900-01-01T08:00:00Z</cp:lastPrinted>
  <dcterms:created xsi:type="dcterms:W3CDTF">2024-08-08T00:49:00Z</dcterms:created>
  <dcterms:modified xsi:type="dcterms:W3CDTF">2024-08-09T16:49:00Z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